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95ADFCC" w:rsidR="006A0189" w:rsidRDefault="006A0189" w:rsidP="006A0189">
      <w:pPr>
        <w:pStyle w:val="CRCoverPage"/>
        <w:tabs>
          <w:tab w:val="right" w:pos="9639"/>
        </w:tabs>
        <w:spacing w:after="0"/>
        <w:rPr>
          <w:b/>
          <w:noProof/>
          <w:sz w:val="24"/>
        </w:rPr>
      </w:pPr>
      <w:r>
        <w:rPr>
          <w:b/>
          <w:noProof/>
          <w:sz w:val="24"/>
        </w:rPr>
        <w:t>3GPP TSG-SA WG6 Meeting #4</w:t>
      </w:r>
      <w:r w:rsidR="003479EF">
        <w:rPr>
          <w:b/>
          <w:noProof/>
          <w:sz w:val="24"/>
        </w:rPr>
        <w:t>7</w:t>
      </w:r>
      <w:r w:rsidR="009E1A96">
        <w:rPr>
          <w:b/>
          <w:noProof/>
          <w:sz w:val="24"/>
        </w:rPr>
        <w:t>-</w:t>
      </w:r>
      <w:bookmarkStart w:id="0" w:name="_GoBack"/>
      <w:bookmarkEnd w:id="0"/>
      <w:r w:rsidR="009E1A96">
        <w:rPr>
          <w:b/>
          <w:noProof/>
          <w:sz w:val="24"/>
        </w:rPr>
        <w:t>e</w:t>
      </w:r>
      <w:r>
        <w:rPr>
          <w:b/>
          <w:noProof/>
          <w:sz w:val="24"/>
        </w:rPr>
        <w:tab/>
        <w:t>S6-2</w:t>
      </w:r>
      <w:r w:rsidR="003479EF">
        <w:rPr>
          <w:b/>
          <w:noProof/>
          <w:sz w:val="24"/>
        </w:rPr>
        <w:t>2</w:t>
      </w:r>
      <w:r w:rsidR="0070198C">
        <w:rPr>
          <w:b/>
          <w:noProof/>
          <w:sz w:val="24"/>
        </w:rPr>
        <w:t>0023</w:t>
      </w:r>
    </w:p>
    <w:p w14:paraId="6CCFE5EA" w14:textId="4F316B1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3479EF">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3479EF">
        <w:rPr>
          <w:rFonts w:cs="Arial"/>
          <w:b/>
          <w:bCs/>
          <w:sz w:val="22"/>
          <w:szCs w:val="22"/>
        </w:rPr>
        <w:t>2</w:t>
      </w:r>
      <w:r w:rsidR="003479EF">
        <w:rPr>
          <w:rFonts w:cs="Arial"/>
          <w:b/>
          <w:bCs/>
          <w:sz w:val="22"/>
          <w:szCs w:val="22"/>
          <w:vertAlign w:val="superscript"/>
        </w:rPr>
        <w:t>nd</w:t>
      </w:r>
      <w:r w:rsidRPr="002E55F3">
        <w:rPr>
          <w:rFonts w:cs="Arial"/>
          <w:b/>
          <w:bCs/>
          <w:sz w:val="22"/>
          <w:szCs w:val="22"/>
        </w:rPr>
        <w:t xml:space="preserve"> </w:t>
      </w:r>
      <w:r w:rsidR="003479EF">
        <w:rPr>
          <w:rFonts w:cs="Arial"/>
          <w:b/>
          <w:bCs/>
          <w:sz w:val="22"/>
          <w:szCs w:val="22"/>
        </w:rPr>
        <w:t xml:space="preserve">February </w:t>
      </w:r>
      <w:r w:rsidRPr="002E55F3">
        <w:rPr>
          <w:b/>
          <w:noProof/>
          <w:sz w:val="22"/>
          <w:szCs w:val="22"/>
        </w:rPr>
        <w:t>202</w:t>
      </w:r>
      <w:r w:rsidR="003479EF">
        <w:rPr>
          <w:b/>
          <w:noProof/>
          <w:sz w:val="22"/>
          <w:szCs w:val="22"/>
        </w:rPr>
        <w:t>2</w:t>
      </w:r>
      <w:r>
        <w:rPr>
          <w:rFonts w:cs="Arial"/>
          <w:b/>
          <w:bCs/>
          <w:sz w:val="22"/>
        </w:rPr>
        <w:tab/>
      </w:r>
      <w:r>
        <w:rPr>
          <w:b/>
          <w:noProof/>
          <w:sz w:val="24"/>
        </w:rPr>
        <w:t>(revision of S6-2</w:t>
      </w:r>
      <w:r w:rsidR="003479EF">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F09F2" w:rsidR="001E41F3" w:rsidRPr="00410371" w:rsidRDefault="0070198C" w:rsidP="003479EF">
            <w:pPr>
              <w:pStyle w:val="CRCoverPage"/>
              <w:spacing w:after="0"/>
              <w:jc w:val="right"/>
              <w:rPr>
                <w:b/>
                <w:noProof/>
                <w:sz w:val="28"/>
              </w:rPr>
            </w:pPr>
            <w:r>
              <w:fldChar w:fldCharType="begin"/>
            </w:r>
            <w:r>
              <w:instrText xml:space="preserve"> DOCPROPERTY  Spec#  \* MERGEFORMAT </w:instrText>
            </w:r>
            <w:r>
              <w:fldChar w:fldCharType="separate"/>
            </w:r>
            <w:r w:rsidR="003479E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D941C" w:rsidR="001E41F3" w:rsidRPr="00410371" w:rsidRDefault="0070198C" w:rsidP="0070198C">
            <w:pPr>
              <w:pStyle w:val="CRCoverPage"/>
              <w:spacing w:after="0"/>
              <w:rPr>
                <w:noProof/>
              </w:rPr>
            </w:pPr>
            <w:r>
              <w:fldChar w:fldCharType="begin"/>
            </w:r>
            <w:r>
              <w:instrText xml:space="preserve"> DOCPROPERTY  Cr#  \* MERGEFORMAT </w:instrText>
            </w:r>
            <w:r>
              <w:fldChar w:fldCharType="separate"/>
            </w:r>
            <w:r>
              <w:rPr>
                <w:b/>
                <w:noProof/>
                <w:sz w:val="28"/>
              </w:rPr>
              <w:t>0305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92997" w:rsidR="001E41F3" w:rsidRPr="00410371" w:rsidRDefault="0070198C" w:rsidP="003479EF">
            <w:pPr>
              <w:pStyle w:val="CRCoverPage"/>
              <w:spacing w:after="0"/>
              <w:jc w:val="center"/>
              <w:rPr>
                <w:b/>
                <w:noProof/>
              </w:rPr>
            </w:pPr>
            <w:r>
              <w:fldChar w:fldCharType="begin"/>
            </w:r>
            <w:r>
              <w:instrText xml:space="preserve"> DOCPROPERTY  Revision  \* MERGEFORMAT </w:instrText>
            </w:r>
            <w:r>
              <w:fldChar w:fldCharType="separate"/>
            </w:r>
            <w:r w:rsidR="003479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101D7" w:rsidR="001E41F3" w:rsidRPr="00410371" w:rsidRDefault="0070198C" w:rsidP="00B0510A">
            <w:pPr>
              <w:pStyle w:val="CRCoverPage"/>
              <w:spacing w:after="0"/>
              <w:jc w:val="center"/>
              <w:rPr>
                <w:noProof/>
                <w:sz w:val="28"/>
              </w:rPr>
            </w:pPr>
            <w:r>
              <w:fldChar w:fldCharType="begin"/>
            </w:r>
            <w:r>
              <w:instrText xml:space="preserve"> DOCPROPERTY  Version  \* MERGEFORMAT </w:instrText>
            </w:r>
            <w:r>
              <w:fldChar w:fldCharType="separate"/>
            </w:r>
            <w:r w:rsidR="00B0510A">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C9E06F" w:rsidR="00F25D98" w:rsidRDefault="00347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B3FA0F" w:rsidR="00F25D98" w:rsidRDefault="003479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CAD45" w:rsidR="001E41F3" w:rsidRDefault="00D810A7" w:rsidP="002637AA">
            <w:pPr>
              <w:pStyle w:val="CRCoverPage"/>
              <w:spacing w:after="0"/>
              <w:ind w:left="100"/>
              <w:rPr>
                <w:noProof/>
              </w:rPr>
            </w:pPr>
            <w:r>
              <w:t xml:space="preserve">Correction </w:t>
            </w:r>
            <w:r w:rsidR="002637AA">
              <w:t>to</w:t>
            </w:r>
            <w:r>
              <w:t xml:space="preserve"> </w:t>
            </w:r>
            <w:r w:rsidRPr="00D810A7">
              <w:t>On-demand usage of location information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F3304" w:rsidR="001E41F3" w:rsidRDefault="003479EF">
            <w:pPr>
              <w:pStyle w:val="CRCoverPage"/>
              <w:spacing w:after="0"/>
              <w:ind w:left="100"/>
              <w:rPr>
                <w:noProof/>
              </w:rPr>
            </w:pPr>
            <w:r>
              <w:rPr>
                <w:noProof/>
              </w:rP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F3E9" w:rsidR="001E41F3" w:rsidRDefault="0070198C" w:rsidP="003479EF">
            <w:pPr>
              <w:pStyle w:val="CRCoverPage"/>
              <w:spacing w:after="0"/>
              <w:ind w:left="100"/>
              <w:rPr>
                <w:noProof/>
              </w:rPr>
            </w:pPr>
            <w:r>
              <w:fldChar w:fldCharType="begin"/>
            </w:r>
            <w:r>
              <w:instrText xml:space="preserve"> DOCPROPERTY  RelatedWis  \* MERGEFORMAT </w:instrText>
            </w:r>
            <w:r>
              <w:fldChar w:fldCharType="separate"/>
            </w:r>
            <w:r w:rsidR="003479EF">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F0A11" w:rsidR="001E41F3" w:rsidRDefault="0070198C" w:rsidP="002637AA">
            <w:pPr>
              <w:pStyle w:val="CRCoverPage"/>
              <w:spacing w:after="0"/>
              <w:ind w:left="100"/>
              <w:rPr>
                <w:noProof/>
              </w:rPr>
            </w:pPr>
            <w:r>
              <w:fldChar w:fldCharType="begin"/>
            </w:r>
            <w:r>
              <w:instrText xml:space="preserve"> DOCPROPERTY  ResDate  \* MERGEFORMAT </w:instrText>
            </w:r>
            <w:r>
              <w:fldChar w:fldCharType="separate"/>
            </w:r>
            <w:r w:rsidR="003479EF">
              <w:rPr>
                <w:noProof/>
              </w:rPr>
              <w:t>2022</w:t>
            </w:r>
            <w:r w:rsidR="002637AA">
              <w:rPr>
                <w:noProof/>
              </w:rPr>
              <w:t>-</w:t>
            </w:r>
            <w:r w:rsidR="003479EF">
              <w:rPr>
                <w:noProof/>
              </w:rPr>
              <w:t>0</w:t>
            </w:r>
            <w:r w:rsidR="002637AA">
              <w:rPr>
                <w:noProof/>
              </w:rPr>
              <w:t>1-</w:t>
            </w:r>
            <w:r>
              <w:rPr>
                <w:noProof/>
              </w:rPr>
              <w:fldChar w:fldCharType="end"/>
            </w:r>
            <w:r w:rsidR="002637A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1F21F" w:rsidR="001E41F3" w:rsidRDefault="0070198C" w:rsidP="003479EF">
            <w:pPr>
              <w:pStyle w:val="CRCoverPage"/>
              <w:spacing w:after="0"/>
              <w:ind w:left="100" w:right="-609"/>
              <w:rPr>
                <w:b/>
                <w:noProof/>
              </w:rPr>
            </w:pPr>
            <w:r>
              <w:fldChar w:fldCharType="begin"/>
            </w:r>
            <w:r>
              <w:instrText xml:space="preserve"> DOCPROPERTY  Cat  \* MERGEFORMAT </w:instrText>
            </w:r>
            <w:r>
              <w:fldChar w:fldCharType="separate"/>
            </w:r>
            <w:r w:rsidR="003479E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5384F" w:rsidR="001E41F3" w:rsidRDefault="0070198C" w:rsidP="003479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479E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DC3D0" w14:textId="77777777" w:rsidR="007C1945" w:rsidRDefault="007C1945" w:rsidP="007C1945">
            <w:pPr>
              <w:pStyle w:val="CRCoverPage"/>
              <w:spacing w:after="0"/>
              <w:ind w:left="100"/>
              <w:rPr>
                <w:noProof/>
              </w:rPr>
            </w:pPr>
            <w:r>
              <w:t>Solve an i</w:t>
            </w:r>
            <w:r w:rsidR="00B62D30" w:rsidRPr="003479EF">
              <w:t xml:space="preserve">nconsistency </w:t>
            </w:r>
            <w:r w:rsidR="003479EF">
              <w:rPr>
                <w:noProof/>
              </w:rPr>
              <w:t xml:space="preserve">in </w:t>
            </w:r>
            <w:r w:rsidR="00647FA9">
              <w:rPr>
                <w:noProof/>
              </w:rPr>
              <w:t xml:space="preserve">clause 10.9.3.6.2, </w:t>
            </w:r>
            <w:r w:rsidR="003479EF">
              <w:rPr>
                <w:noProof/>
              </w:rPr>
              <w:t xml:space="preserve">Step 4. </w:t>
            </w:r>
          </w:p>
          <w:p w14:paraId="708AA7DE" w14:textId="518C0021" w:rsidR="001E41F3" w:rsidRDefault="00647FA9" w:rsidP="007C1945">
            <w:pPr>
              <w:pStyle w:val="CRCoverPage"/>
              <w:spacing w:after="0"/>
              <w:ind w:left="100"/>
              <w:rPr>
                <w:noProof/>
              </w:rPr>
            </w:pPr>
            <w:r>
              <w:rPr>
                <w:noProof/>
              </w:rPr>
              <w:br/>
            </w:r>
            <w:r w:rsidR="003479EF">
              <w:rPr>
                <w:noProof/>
              </w:rPr>
              <w:t xml:space="preserve">For on-demand location requests a “Location information report” </w:t>
            </w:r>
            <w:r w:rsidR="0094345D">
              <w:rPr>
                <w:noProof/>
              </w:rPr>
              <w:t>is</w:t>
            </w:r>
            <w:r w:rsidR="003479EF">
              <w:rPr>
                <w:noProof/>
              </w:rPr>
              <w:t xml:space="preserve"> to be used</w:t>
            </w:r>
            <w:r w:rsidR="0094345D">
              <w:rPr>
                <w:noProof/>
              </w:rPr>
              <w:t>,</w:t>
            </w:r>
            <w:r>
              <w:rPr>
                <w:noProof/>
              </w:rPr>
              <w:t xml:space="preserve"> instead of</w:t>
            </w:r>
            <w:r w:rsidR="003479EF">
              <w:rPr>
                <w:noProof/>
              </w:rPr>
              <w:t xml:space="preserve"> </w:t>
            </w:r>
            <w:r w:rsidR="0094345D">
              <w:rPr>
                <w:noProof/>
              </w:rPr>
              <w:t xml:space="preserve">mentioned </w:t>
            </w:r>
            <w:r w:rsidR="003479EF">
              <w:rPr>
                <w:noProof/>
              </w:rPr>
              <w:t>“Location information notification”</w:t>
            </w:r>
            <w:r w:rsidR="00D473DF">
              <w:rPr>
                <w:noProof/>
              </w:rPr>
              <w:t>.</w:t>
            </w:r>
            <w:r w:rsidR="003479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0F4787" w:rsidR="001E41F3" w:rsidRDefault="003479EF" w:rsidP="0094345D">
            <w:pPr>
              <w:pStyle w:val="CRCoverPage"/>
              <w:spacing w:after="0"/>
              <w:ind w:left="100"/>
              <w:rPr>
                <w:noProof/>
              </w:rPr>
            </w:pPr>
            <w:r>
              <w:rPr>
                <w:noProof/>
              </w:rPr>
              <w:t xml:space="preserve">Replace “Location information notification” with </w:t>
            </w:r>
            <w:r w:rsidR="0094345D">
              <w:rPr>
                <w:noProof/>
              </w:rPr>
              <w:t xml:space="preserve">correct </w:t>
            </w:r>
            <w:r>
              <w:rPr>
                <w:noProof/>
              </w:rPr>
              <w:t>“Location information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50F0D" w:rsidR="001E41F3" w:rsidRDefault="003479EF">
            <w:pPr>
              <w:pStyle w:val="CRCoverPage"/>
              <w:spacing w:after="0"/>
              <w:ind w:left="100"/>
              <w:rPr>
                <w:noProof/>
              </w:rPr>
            </w:pPr>
            <w:r>
              <w:rPr>
                <w:noProof/>
              </w:rPr>
              <w:t>Error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F9B5A" w:rsidR="001E41F3" w:rsidRDefault="003479EF">
            <w:pPr>
              <w:pStyle w:val="CRCoverPage"/>
              <w:spacing w:after="0"/>
              <w:ind w:left="100"/>
              <w:rPr>
                <w:noProof/>
              </w:rPr>
            </w:pPr>
            <w:r>
              <w:rPr>
                <w:noProof/>
              </w:rPr>
              <w:t>10.9.3.6.2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F26D5" w:rsidR="001E41F3" w:rsidRDefault="00347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65368" w:rsidR="001E41F3" w:rsidRDefault="003479EF">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6D6EA9" w14:textId="77777777" w:rsidR="003479EF"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w:t>
      </w:r>
      <w:r>
        <w:rPr>
          <w:rFonts w:ascii="Arial" w:hAnsi="Arial" w:cs="Arial"/>
          <w:color w:val="0000FF"/>
          <w:sz w:val="28"/>
          <w:szCs w:val="28"/>
        </w:rPr>
        <w:t xml:space="preserve">* First Change * * * </w:t>
      </w:r>
    </w:p>
    <w:p w14:paraId="0CBCDD54" w14:textId="44838820" w:rsidR="003479EF" w:rsidRDefault="003479EF">
      <w:pPr>
        <w:rPr>
          <w:noProof/>
        </w:rPr>
      </w:pPr>
    </w:p>
    <w:p w14:paraId="3F88BC56" w14:textId="77777777" w:rsidR="003479EF" w:rsidRPr="00526FC3" w:rsidRDefault="003479EF" w:rsidP="003479EF">
      <w:pPr>
        <w:pStyle w:val="berschrift5"/>
      </w:pPr>
      <w:bookmarkStart w:id="2" w:name="_Toc468105548"/>
      <w:bookmarkStart w:id="3" w:name="_Toc468110643"/>
      <w:bookmarkStart w:id="4" w:name="_Toc83314130"/>
      <w:r w:rsidRPr="00526FC3">
        <w:t>10.9.3.6.2</w:t>
      </w:r>
      <w:r w:rsidRPr="00526FC3">
        <w:tab/>
        <w:t>On-demand usage of location information procedure</w:t>
      </w:r>
      <w:bookmarkEnd w:id="2"/>
      <w:bookmarkEnd w:id="3"/>
      <w:bookmarkEnd w:id="4"/>
    </w:p>
    <w:p w14:paraId="7BAE08A1" w14:textId="77777777" w:rsidR="003479EF" w:rsidRPr="00117812" w:rsidRDefault="003479EF" w:rsidP="003479EF">
      <w:pPr>
        <w:pStyle w:val="NO"/>
      </w:pPr>
      <w:r>
        <w:t>NOTE 1: This procedure is valid for single MC system operation only.</w:t>
      </w:r>
    </w:p>
    <w:p w14:paraId="5E8DFD13" w14:textId="77777777" w:rsidR="003479EF" w:rsidRPr="00526FC3" w:rsidRDefault="003479EF" w:rsidP="003479EF">
      <w:r w:rsidRPr="00526FC3">
        <w:rPr>
          <w:lang w:eastAsia="zh-CN"/>
        </w:rPr>
        <w:t xml:space="preserve">The MC </w:t>
      </w:r>
      <w:proofErr w:type="gramStart"/>
      <w:r w:rsidRPr="00526FC3">
        <w:rPr>
          <w:lang w:eastAsia="zh-CN"/>
        </w:rPr>
        <w:t>service</w:t>
      </w:r>
      <w:proofErr w:type="gramEnd"/>
      <w:r w:rsidRPr="00526FC3">
        <w:rPr>
          <w:lang w:eastAsia="zh-CN"/>
        </w:rPr>
        <w:t xml:space="preserv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0832B406" w14:textId="77777777" w:rsidR="003479EF" w:rsidRPr="00526FC3" w:rsidRDefault="003479EF" w:rsidP="003479EF">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subscribe to 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1C30EFCC" w14:textId="77777777" w:rsidR="003479EF" w:rsidRPr="00526FC3" w:rsidRDefault="003479EF" w:rsidP="003479EF">
      <w:pPr>
        <w:pStyle w:val="TH"/>
        <w:rPr>
          <w:lang w:eastAsia="zh-CN"/>
        </w:rPr>
      </w:pPr>
      <w:r>
        <w:object w:dxaOrig="6608" w:dyaOrig="3865" w14:anchorId="41965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193.45pt" o:ole="">
            <v:imagedata r:id="rId12" o:title=""/>
          </v:shape>
          <o:OLEObject Type="Embed" ProgID="Visio.Drawing.11" ShapeID="_x0000_i1025" DrawAspect="Content" ObjectID="_1704627062" r:id="rId13"/>
        </w:object>
      </w:r>
    </w:p>
    <w:p w14:paraId="1C6C1FA2" w14:textId="77777777" w:rsidR="003479EF" w:rsidRPr="00526FC3" w:rsidRDefault="003479EF" w:rsidP="003479EF">
      <w:pPr>
        <w:pStyle w:val="TF"/>
        <w:rPr>
          <w:lang w:eastAsia="zh-CN"/>
        </w:rPr>
      </w:pPr>
      <w:r w:rsidRPr="00526FC3">
        <w:rPr>
          <w:lang w:eastAsia="zh-CN"/>
        </w:rPr>
        <w:t>Figure</w:t>
      </w:r>
      <w:r>
        <w:rPr>
          <w:lang w:eastAsia="zh-CN"/>
        </w:rPr>
        <w:t> </w:t>
      </w:r>
      <w:r w:rsidRPr="00526FC3">
        <w:rPr>
          <w:lang w:eastAsia="zh-CN"/>
        </w:rPr>
        <w:t>10.9.3.6.2-1: On-demand usage of location information procedure</w:t>
      </w:r>
    </w:p>
    <w:p w14:paraId="7B063801" w14:textId="77777777" w:rsidR="003479EF" w:rsidRDefault="003479EF" w:rsidP="003479EF">
      <w:pPr>
        <w:pStyle w:val="B1"/>
      </w:pPr>
      <w:r w:rsidRPr="00526FC3">
        <w:rPr>
          <w:rFonts w:hint="eastAsia"/>
          <w:lang w:eastAsia="zh-CN"/>
        </w:rPr>
        <w:t>1</w:t>
      </w:r>
      <w:r w:rsidRPr="00526FC3">
        <w:t>.</w:t>
      </w:r>
      <w:r w:rsidRPr="00526FC3">
        <w:tab/>
        <w:t xml:space="preserve">MC service server </w:t>
      </w:r>
      <w:r>
        <w:t>or location management client</w:t>
      </w:r>
      <w:r w:rsidRPr="00526FC3">
        <w:t xml:space="preserve"> send a location information request to the location management server.</w:t>
      </w:r>
    </w:p>
    <w:p w14:paraId="389F7A5F" w14:textId="77777777" w:rsidR="003479EF" w:rsidRDefault="003479EF" w:rsidP="003479EF">
      <w:pPr>
        <w:pStyle w:val="B1"/>
      </w:pPr>
      <w:r>
        <w:t>2.</w:t>
      </w:r>
      <w:r>
        <w:tab/>
        <w:t>The location management server checks if the location management client is authorized to request the location information.</w:t>
      </w:r>
    </w:p>
    <w:p w14:paraId="592659AA" w14:textId="77777777" w:rsidR="003479EF" w:rsidRPr="00526FC3" w:rsidRDefault="003479EF" w:rsidP="003479EF">
      <w:pPr>
        <w:pStyle w:val="NO"/>
        <w:rPr>
          <w:lang w:eastAsia="zh-CN"/>
        </w:rPr>
      </w:pPr>
      <w:r>
        <w:t>NOTE 2:</w:t>
      </w:r>
      <w:r>
        <w:tab/>
        <w:t>As the MC service server is implicitly trusted, the Location management server needs not to check the authorization for the MC service server.</w:t>
      </w:r>
    </w:p>
    <w:p w14:paraId="2F4AAFB7" w14:textId="77777777" w:rsidR="003479EF" w:rsidRPr="00526FC3" w:rsidRDefault="003479EF" w:rsidP="003479EF">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r>
        <w:rPr>
          <w:lang w:eastAsia="zh-CN"/>
        </w:rPr>
        <w:t xml:space="preserve">MC service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 or from PLMN operator</w:t>
      </w:r>
      <w:r>
        <w:rPr>
          <w:lang w:eastAsia="zh-CN"/>
        </w:rPr>
        <w:t xml:space="preserve"> </w:t>
      </w:r>
      <w:r>
        <w:rPr>
          <w:rFonts w:hint="eastAsia"/>
          <w:lang w:eastAsia="zh-CN"/>
        </w:rPr>
        <w:t>(e.g. LCS network)</w:t>
      </w:r>
      <w:r w:rsidRPr="00526FC3">
        <w:rPr>
          <w:lang w:eastAsia="zh-CN"/>
        </w:rPr>
        <w:t>.</w:t>
      </w:r>
    </w:p>
    <w:p w14:paraId="5F43DAF7" w14:textId="66D6C5CE" w:rsidR="003479EF" w:rsidRPr="00526FC3" w:rsidRDefault="003479EF" w:rsidP="003479EF">
      <w:pPr>
        <w:pStyle w:val="B1"/>
        <w:rPr>
          <w:lang w:eastAsia="zh-CN"/>
        </w:rPr>
      </w:pPr>
      <w:r>
        <w:rPr>
          <w:lang w:eastAsia="zh-CN"/>
        </w:rPr>
        <w:t>4</w:t>
      </w:r>
      <w:r w:rsidRPr="00526FC3">
        <w:rPr>
          <w:lang w:eastAsia="zh-CN"/>
        </w:rPr>
        <w:t>.</w:t>
      </w:r>
      <w:r w:rsidRPr="00526FC3">
        <w:rPr>
          <w:lang w:eastAsia="zh-CN"/>
        </w:rPr>
        <w:tab/>
        <w:t>Then, location management server immediately sends the location information report including the latest location information acquired of one MC service user</w:t>
      </w:r>
      <w:r>
        <w:rPr>
          <w:lang w:eastAsia="zh-CN"/>
        </w:rPr>
        <w:t xml:space="preserve"> to the MC service server or to the location management client. If the optional MC service UE label is present, the location management server sends it, as part of the location information</w:t>
      </w:r>
      <w:del w:id="5" w:author="BDBOS1" w:date="2021-12-15T08:48:00Z">
        <w:r w:rsidDel="003479EF">
          <w:rPr>
            <w:lang w:eastAsia="zh-CN"/>
          </w:rPr>
          <w:delText xml:space="preserve"> notification</w:delText>
        </w:r>
      </w:del>
      <w:ins w:id="6" w:author="BDBOS1" w:date="2021-12-15T08:48:00Z">
        <w:r>
          <w:rPr>
            <w:lang w:eastAsia="zh-CN"/>
          </w:rPr>
          <w:t>report</w:t>
        </w:r>
      </w:ins>
      <w:r>
        <w:rPr>
          <w:lang w:eastAsia="zh-CN"/>
        </w:rPr>
        <w:t>, to the MC service user</w:t>
      </w:r>
      <w:r w:rsidRPr="00526FC3">
        <w:rPr>
          <w:lang w:eastAsia="zh-CN"/>
        </w:rPr>
        <w:t>.</w:t>
      </w:r>
    </w:p>
    <w:p w14:paraId="49342D9E" w14:textId="77777777" w:rsidR="003479EF" w:rsidRDefault="003479EF" w:rsidP="003479EF">
      <w:pPr>
        <w:pStyle w:val="NO"/>
        <w:rPr>
          <w:lang w:eastAsia="zh-CN"/>
        </w:rPr>
      </w:pPr>
      <w:r>
        <w:rPr>
          <w:lang w:eastAsia="zh-CN"/>
        </w:rPr>
        <w:t>NOTE 3:</w:t>
      </w:r>
      <w:r>
        <w:rPr>
          <w:lang w:eastAsia="zh-CN"/>
        </w:rPr>
        <w:tab/>
        <w:t>The MC service server does not receive the MC service UE label.</w:t>
      </w:r>
    </w:p>
    <w:p w14:paraId="050A1EB4" w14:textId="70488228" w:rsidR="003479EF" w:rsidRDefault="003479EF">
      <w:pPr>
        <w:rPr>
          <w:noProof/>
        </w:rPr>
      </w:pPr>
    </w:p>
    <w:p w14:paraId="3B1F5F7D" w14:textId="77777777" w:rsidR="003479EF" w:rsidRPr="00ED165B"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End Changes * * * </w:t>
      </w:r>
    </w:p>
    <w:p w14:paraId="4FD88C97" w14:textId="77777777" w:rsidR="003479EF" w:rsidRDefault="003479EF">
      <w:pPr>
        <w:rPr>
          <w:noProof/>
        </w:rPr>
      </w:pPr>
    </w:p>
    <w:sectPr w:rsidR="003479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67612" w14:textId="77777777" w:rsidR="0079670B" w:rsidRDefault="0079670B">
      <w:r>
        <w:separator/>
      </w:r>
    </w:p>
  </w:endnote>
  <w:endnote w:type="continuationSeparator" w:id="0">
    <w:p w14:paraId="60C54BEA" w14:textId="77777777" w:rsidR="0079670B" w:rsidRDefault="0079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407B6" w14:textId="77777777" w:rsidR="0079670B" w:rsidRDefault="0079670B">
      <w:r>
        <w:separator/>
      </w:r>
    </w:p>
  </w:footnote>
  <w:footnote w:type="continuationSeparator" w:id="0">
    <w:p w14:paraId="6009CD43" w14:textId="77777777" w:rsidR="0079670B" w:rsidRDefault="00796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22FDF"/>
    <w:rsid w:val="0026004D"/>
    <w:rsid w:val="002637AA"/>
    <w:rsid w:val="002640DD"/>
    <w:rsid w:val="00275D12"/>
    <w:rsid w:val="00281AC0"/>
    <w:rsid w:val="00284FEB"/>
    <w:rsid w:val="002860C4"/>
    <w:rsid w:val="002B5741"/>
    <w:rsid w:val="002E472E"/>
    <w:rsid w:val="00305409"/>
    <w:rsid w:val="003479EF"/>
    <w:rsid w:val="003609EF"/>
    <w:rsid w:val="0036231A"/>
    <w:rsid w:val="00374DD4"/>
    <w:rsid w:val="003E1A36"/>
    <w:rsid w:val="00410371"/>
    <w:rsid w:val="004242F1"/>
    <w:rsid w:val="00455DBD"/>
    <w:rsid w:val="004B75B7"/>
    <w:rsid w:val="0051580D"/>
    <w:rsid w:val="00547111"/>
    <w:rsid w:val="00592D74"/>
    <w:rsid w:val="005D5470"/>
    <w:rsid w:val="005E2C44"/>
    <w:rsid w:val="00621188"/>
    <w:rsid w:val="006257ED"/>
    <w:rsid w:val="00647FA9"/>
    <w:rsid w:val="00665C47"/>
    <w:rsid w:val="00695808"/>
    <w:rsid w:val="006A0189"/>
    <w:rsid w:val="006B46FB"/>
    <w:rsid w:val="006E21FB"/>
    <w:rsid w:val="0070198C"/>
    <w:rsid w:val="007418B3"/>
    <w:rsid w:val="007773E7"/>
    <w:rsid w:val="00792342"/>
    <w:rsid w:val="0079670B"/>
    <w:rsid w:val="007977A8"/>
    <w:rsid w:val="007B512A"/>
    <w:rsid w:val="007C1945"/>
    <w:rsid w:val="007C2097"/>
    <w:rsid w:val="007D6A07"/>
    <w:rsid w:val="007F7259"/>
    <w:rsid w:val="008040A8"/>
    <w:rsid w:val="008279FA"/>
    <w:rsid w:val="008626E7"/>
    <w:rsid w:val="00870EE7"/>
    <w:rsid w:val="008863B9"/>
    <w:rsid w:val="008A45A6"/>
    <w:rsid w:val="008F3789"/>
    <w:rsid w:val="008F686C"/>
    <w:rsid w:val="009148DE"/>
    <w:rsid w:val="00941E30"/>
    <w:rsid w:val="0094345D"/>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0510A"/>
    <w:rsid w:val="00B258BB"/>
    <w:rsid w:val="00B36777"/>
    <w:rsid w:val="00B62D30"/>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473DF"/>
    <w:rsid w:val="00D50255"/>
    <w:rsid w:val="00D66520"/>
    <w:rsid w:val="00D810A7"/>
    <w:rsid w:val="00DB175B"/>
    <w:rsid w:val="00DC45FC"/>
    <w:rsid w:val="00DE34CF"/>
    <w:rsid w:val="00DF293B"/>
    <w:rsid w:val="00E13F3D"/>
    <w:rsid w:val="00E21275"/>
    <w:rsid w:val="00E34898"/>
    <w:rsid w:val="00E419EB"/>
    <w:rsid w:val="00E42624"/>
    <w:rsid w:val="00E43505"/>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3479EF"/>
    <w:rPr>
      <w:rFonts w:ascii="Times New Roman" w:hAnsi="Times New Roman"/>
      <w:lang w:val="en-GB" w:eastAsia="en-US"/>
    </w:rPr>
  </w:style>
  <w:style w:type="character" w:customStyle="1" w:styleId="TFChar">
    <w:name w:val="TF Char"/>
    <w:link w:val="TF"/>
    <w:locked/>
    <w:rsid w:val="003479EF"/>
    <w:rPr>
      <w:rFonts w:ascii="Arial" w:hAnsi="Arial"/>
      <w:b/>
      <w:lang w:val="en-GB" w:eastAsia="en-US"/>
    </w:rPr>
  </w:style>
  <w:style w:type="character" w:customStyle="1" w:styleId="THChar">
    <w:name w:val="TH Char"/>
    <w:link w:val="TH"/>
    <w:locked/>
    <w:rsid w:val="003479EF"/>
    <w:rPr>
      <w:rFonts w:ascii="Arial" w:hAnsi="Arial"/>
      <w:b/>
      <w:lang w:val="en-GB" w:eastAsia="en-US"/>
    </w:rPr>
  </w:style>
  <w:style w:type="character" w:customStyle="1" w:styleId="NOChar">
    <w:name w:val="NO Char"/>
    <w:link w:val="NO"/>
    <w:locked/>
    <w:rsid w:val="003479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18FC8-AEA9-4D75-8E22-E31B77A2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529</Words>
  <Characters>3632</Characters>
  <Application>Microsoft Office Word</Application>
  <DocSecurity>0</DocSecurity>
  <Lines>30</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1899-12-31T23:00:00Z</cp:lastPrinted>
  <dcterms:created xsi:type="dcterms:W3CDTF">2022-01-25T13:43:00Z</dcterms:created>
  <dcterms:modified xsi:type="dcterms:W3CDTF">2022-01-25T13:45:00Z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